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AAAF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835C86">
        <w:rPr>
          <w:b/>
          <w:noProof/>
          <w:sz w:val="24"/>
        </w:rPr>
        <w:t>6</w:t>
      </w:r>
      <w:r w:rsidR="00B773D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A65EB6">
        <w:rPr>
          <w:b/>
          <w:i/>
          <w:noProof/>
          <w:sz w:val="28"/>
        </w:rPr>
        <w:t>40</w:t>
      </w:r>
      <w:r w:rsidR="002F4148">
        <w:rPr>
          <w:b/>
          <w:i/>
          <w:noProof/>
          <w:sz w:val="28"/>
        </w:rPr>
        <w:t>92</w:t>
      </w:r>
      <w:r w:rsidR="00F92CE4">
        <w:rPr>
          <w:b/>
          <w:i/>
          <w:noProof/>
          <w:sz w:val="28"/>
        </w:rPr>
        <w:t>46</w:t>
      </w:r>
    </w:p>
    <w:p w14:paraId="7CB45193" w14:textId="55E3B342" w:rsidR="001E41F3" w:rsidRDefault="00B773D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Aug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DF6FF5" w:rsidRPr="00DF6FF5">
        <w:rPr>
          <w:b/>
          <w:noProof/>
          <w:sz w:val="24"/>
        </w:rPr>
        <w:t>, 202</w:t>
      </w:r>
      <w:r w:rsidR="00A65EB6">
        <w:rPr>
          <w:b/>
          <w:noProof/>
          <w:sz w:val="24"/>
        </w:rPr>
        <w:t>4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Maastricht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</w:t>
      </w:r>
      <w:r w:rsidR="002509E1">
        <w:rPr>
          <w:rFonts w:cs="Arial"/>
          <w:b/>
          <w:bCs/>
          <w:color w:val="0000FF"/>
        </w:rPr>
        <w:t>4</w:t>
      </w:r>
      <w:r w:rsidR="003C44D2">
        <w:rPr>
          <w:rFonts w:cs="Arial"/>
          <w:b/>
          <w:bCs/>
          <w:color w:val="0000FF"/>
        </w:rPr>
        <w:t>0</w:t>
      </w:r>
      <w:r w:rsidR="00674CA9">
        <w:rPr>
          <w:rFonts w:cs="Arial"/>
          <w:b/>
          <w:bCs/>
          <w:color w:val="0000FF"/>
        </w:rPr>
        <w:t>8</w:t>
      </w:r>
      <w:r w:rsidR="00F92CE4">
        <w:rPr>
          <w:rFonts w:cs="Arial"/>
          <w:b/>
          <w:bCs/>
          <w:color w:val="0000FF"/>
        </w:rPr>
        <w:t>899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F42AF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800A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2C1BB" w:rsidR="001E41F3" w:rsidRPr="00410371" w:rsidRDefault="006814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18D04" w:rsidR="001E41F3" w:rsidRPr="00410371" w:rsidRDefault="00F9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06CD9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B773D5">
              <w:rPr>
                <w:b/>
                <w:noProof/>
                <w:sz w:val="28"/>
              </w:rPr>
              <w:t>9</w:t>
            </w:r>
            <w:r w:rsidR="00F27578" w:rsidRPr="00711888">
              <w:rPr>
                <w:b/>
                <w:noProof/>
                <w:sz w:val="28"/>
              </w:rPr>
              <w:t>.</w:t>
            </w:r>
            <w:r w:rsidR="00B773D5">
              <w:rPr>
                <w:b/>
                <w:noProof/>
                <w:sz w:val="28"/>
              </w:rPr>
              <w:t>0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654A8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3A662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6C5EA" w:rsidR="001E41F3" w:rsidRDefault="006530D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B0F50">
              <w:t xml:space="preserve">upport for </w:t>
            </w:r>
            <w:r w:rsidR="00F800AF">
              <w:t>Location Service</w:t>
            </w:r>
            <w:r w:rsidR="001F4CBC">
              <w:t xml:space="preserve"> </w:t>
            </w:r>
            <w:r w:rsidR="00A9114F" w:rsidRPr="00A9114F">
              <w:t xml:space="preserve">Support of UEs served by MWAB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53FD6E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4FCC4" w:rsidR="001E41F3" w:rsidRDefault="00A35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  <w:r w:rsidR="007A35BD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2FFF8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375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75C2">
              <w:rPr>
                <w:noProof/>
              </w:rPr>
              <w:t>0</w:t>
            </w:r>
            <w:r w:rsidR="00B773D5">
              <w:rPr>
                <w:noProof/>
              </w:rPr>
              <w:t>8</w:t>
            </w:r>
            <w:r w:rsidR="007A35BD">
              <w:rPr>
                <w:noProof/>
              </w:rPr>
              <w:t>-</w:t>
            </w:r>
            <w:r w:rsidR="00E73445">
              <w:rPr>
                <w:noProof/>
              </w:rPr>
              <w:t>2</w:t>
            </w:r>
            <w:r w:rsidR="00F92CE4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4BA1D" w:rsidR="001E41F3" w:rsidRDefault="00A35C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E3F1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</w:t>
            </w:r>
            <w:r w:rsidR="00B773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6780" w14:textId="61BE8460" w:rsidR="001E41F3" w:rsidRDefault="00A35C28" w:rsidP="00226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</w:t>
            </w:r>
            <w:r w:rsidR="006B4899">
              <w:rPr>
                <w:noProof/>
              </w:rPr>
              <w:t xml:space="preserve">for </w:t>
            </w:r>
            <w:r w:rsidR="00A9114F" w:rsidRPr="00A9114F">
              <w:rPr>
                <w:noProof/>
              </w:rPr>
              <w:t>Location Service Support of UEs served by MWAB</w:t>
            </w:r>
            <w:r w:rsidR="009C54BC">
              <w:rPr>
                <w:noProof/>
              </w:rPr>
              <w:t>, based on the conclusions in TR 23.700-06</w:t>
            </w:r>
            <w:r w:rsidR="006B4899">
              <w:rPr>
                <w:noProof/>
              </w:rPr>
              <w:t xml:space="preserve">. </w:t>
            </w:r>
            <w:r w:rsidR="003A1A5D"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  <w:p w14:paraId="708AA7DE" w14:textId="19059978" w:rsidR="00641384" w:rsidRDefault="00641384" w:rsidP="00226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29064" w14:textId="6F6ACFFF" w:rsidR="00BB4971" w:rsidRDefault="009C54BC" w:rsidP="008D039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following</w:t>
            </w:r>
            <w:r w:rsidR="00B17D13">
              <w:t xml:space="preserve"> changes added:</w:t>
            </w:r>
            <w:r w:rsidR="00EB0492">
              <w:rPr>
                <w:noProof/>
              </w:rPr>
              <w:t xml:space="preserve"> </w:t>
            </w:r>
          </w:p>
          <w:p w14:paraId="3DCC7746" w14:textId="7BE5B5B0" w:rsidR="005D382C" w:rsidRDefault="00BB4971" w:rsidP="00A9114F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rPr>
                <w:noProof/>
              </w:rPr>
              <w:t xml:space="preserve">New </w:t>
            </w:r>
            <w:r w:rsidR="00A9114F">
              <w:rPr>
                <w:noProof/>
              </w:rPr>
              <w:t>clause that</w:t>
            </w:r>
            <w:r w:rsidR="00C10AA7">
              <w:rPr>
                <w:noProof/>
              </w:rPr>
              <w:t xml:space="preserve"> briefly referes to TS 23.273 for details.</w:t>
            </w:r>
          </w:p>
          <w:p w14:paraId="31C656EC" w14:textId="160C0BE0" w:rsidR="00C03F91" w:rsidRPr="00423F0E" w:rsidRDefault="00C03F91" w:rsidP="00542D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FF4A1" w:rsidR="001E41F3" w:rsidRDefault="00C44B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8D039A">
              <w:t xml:space="preserve">re is no </w:t>
            </w:r>
            <w:r w:rsidR="00641384">
              <w:t xml:space="preserve">support for the </w:t>
            </w:r>
            <w:r w:rsidR="00C10AA7" w:rsidRPr="00C10AA7">
              <w:t>Location Service Support of UEs served by MWAB</w:t>
            </w:r>
            <w:r w:rsidR="00D93C0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25F69" w:rsidR="001E41F3" w:rsidRPr="008E61D6" w:rsidRDefault="00B12078" w:rsidP="003747CF">
            <w:pPr>
              <w:pStyle w:val="CRCoverPage"/>
              <w:spacing w:after="0"/>
              <w:ind w:left="100"/>
              <w:rPr>
                <w:noProof/>
              </w:rPr>
            </w:pPr>
            <w:r w:rsidRPr="00B12078">
              <w:rPr>
                <w:noProof/>
              </w:rPr>
              <w:t>5.</w:t>
            </w:r>
            <w:r w:rsidR="001F4CBC">
              <w:rPr>
                <w:noProof/>
              </w:rPr>
              <w:t>x</w:t>
            </w:r>
            <w:r w:rsidRPr="00B12078">
              <w:rPr>
                <w:noProof/>
              </w:rPr>
              <w:t>.</w:t>
            </w:r>
            <w:r w:rsidR="001F4CBC">
              <w:rPr>
                <w:noProof/>
              </w:rPr>
              <w:t>7</w:t>
            </w:r>
            <w:r w:rsidRPr="00B12078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208115" w:rsidR="001E41F3" w:rsidRPr="008E61D6" w:rsidRDefault="00A91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8847B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2E4A5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B217BC">
              <w:rPr>
                <w:noProof/>
              </w:rPr>
              <w:t xml:space="preserve"> </w:t>
            </w:r>
            <w:r w:rsidR="00A9114F">
              <w:rPr>
                <w:noProof/>
              </w:rPr>
              <w:t>23.273</w:t>
            </w:r>
            <w:r w:rsidR="00051DCC">
              <w:rPr>
                <w:noProof/>
              </w:rPr>
              <w:t xml:space="preserve"> </w:t>
            </w:r>
            <w:r w:rsidRPr="008E61D6">
              <w:rPr>
                <w:noProof/>
              </w:rPr>
              <w:t xml:space="preserve">CR </w:t>
            </w:r>
            <w:r w:rsidR="00136ED4">
              <w:rPr>
                <w:noProof/>
              </w:rPr>
              <w:t>0547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00F38" w:rsidR="001E41F3" w:rsidRDefault="00B1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CR</w:t>
            </w:r>
            <w:r w:rsidR="005C0EE1">
              <w:rPr>
                <w:noProof/>
              </w:rPr>
              <w:t>5596 introduces the new 5.x clause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C19D33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ED2797C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63E1A3F5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89DDDA7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3D185120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2E7DC587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  <w:bookmarkStart w:id="1" w:name="_Toc122440738"/>
    </w:p>
    <w:p w14:paraId="2A0FAA74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360AF8E3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5DFAE0A6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7C892561" w14:textId="77777777" w:rsidR="009A60A4" w:rsidRPr="0042466D" w:rsidRDefault="009A60A4" w:rsidP="009A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2CE8BD" w14:textId="77777777" w:rsidR="00A83871" w:rsidRDefault="00A83871" w:rsidP="009A60A4">
      <w:pPr>
        <w:pStyle w:val="Heading2"/>
      </w:pPr>
      <w:bookmarkStart w:id="2" w:name="_Toc153792543"/>
    </w:p>
    <w:p w14:paraId="5A8DBE09" w14:textId="573B7518" w:rsidR="006661B7" w:rsidRDefault="006661B7" w:rsidP="006661B7">
      <w:pPr>
        <w:pStyle w:val="Heading3"/>
        <w:rPr>
          <w:ins w:id="3" w:author="Nord, Lars" w:date="2024-06-25T10:17:00Z"/>
        </w:rPr>
      </w:pPr>
      <w:bookmarkStart w:id="4" w:name="_Toc162419333"/>
      <w:bookmarkStart w:id="5" w:name="_Toc58920560"/>
      <w:bookmarkStart w:id="6" w:name="_Toc162413214"/>
      <w:ins w:id="7" w:author="Nord, Lars" w:date="2024-06-25T10:17:00Z">
        <w:r>
          <w:t>5.x.7</w:t>
        </w:r>
        <w:r>
          <w:tab/>
          <w:t>Location Service Support of UEs served by MWAB</w:t>
        </w:r>
        <w:bookmarkEnd w:id="4"/>
      </w:ins>
    </w:p>
    <w:p w14:paraId="16964FE1" w14:textId="6B2516F6" w:rsidR="00562D6E" w:rsidRPr="001216A7" w:rsidRDefault="006661B7" w:rsidP="00562D6E">
      <w:ins w:id="8" w:author="Nord, Lars" w:date="2024-06-25T10:17:00Z">
        <w:r>
          <w:t xml:space="preserve"> </w:t>
        </w:r>
      </w:ins>
      <w:ins w:id="9" w:author="Lars Aug20" w:date="2024-08-20T09:50:00Z">
        <w:r w:rsidR="00B44D6D" w:rsidRPr="009B1B84">
          <w:t>Location Service involving M</w:t>
        </w:r>
        <w:r w:rsidR="00B44D6D">
          <w:t>WAB</w:t>
        </w:r>
      </w:ins>
      <w:ins w:id="10" w:author="Nord, Lars" w:date="2024-06-25T10:17:00Z">
        <w:r>
          <w:t xml:space="preserve"> is described in clause 5.</w:t>
        </w:r>
      </w:ins>
      <w:ins w:id="11" w:author="Nord, Lars" w:date="2024-06-25T10:18:00Z">
        <w:r w:rsidR="00A9114F">
          <w:t>y</w:t>
        </w:r>
      </w:ins>
      <w:ins w:id="12" w:author="Nord, Lars" w:date="2024-06-25T10:17:00Z">
        <w:r>
          <w:t xml:space="preserve"> of TS 23.273 [87].</w:t>
        </w:r>
      </w:ins>
      <w:bookmarkStart w:id="13" w:name="_Toc162413386"/>
      <w:bookmarkEnd w:id="2"/>
      <w:bookmarkEnd w:id="5"/>
      <w:bookmarkEnd w:id="6"/>
    </w:p>
    <w:bookmarkEnd w:id="13"/>
    <w:p w14:paraId="44BA7C68" w14:textId="77777777" w:rsidR="0065209D" w:rsidRDefault="0065209D" w:rsidP="00C83EDB">
      <w:pPr>
        <w:rPr>
          <w:lang w:eastAsia="ko-KR"/>
        </w:rPr>
      </w:pPr>
    </w:p>
    <w:bookmarkEnd w:id="1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DF171" w14:textId="77777777" w:rsidR="00E90953" w:rsidRDefault="00E90953">
      <w:r>
        <w:separator/>
      </w:r>
    </w:p>
  </w:endnote>
  <w:endnote w:type="continuationSeparator" w:id="0">
    <w:p w14:paraId="53091659" w14:textId="77777777" w:rsidR="00E90953" w:rsidRDefault="00E9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203C2" w14:textId="77777777" w:rsidR="00E90953" w:rsidRDefault="00E90953">
      <w:r>
        <w:separator/>
      </w:r>
    </w:p>
  </w:footnote>
  <w:footnote w:type="continuationSeparator" w:id="0">
    <w:p w14:paraId="1ADE3AD4" w14:textId="77777777" w:rsidR="00E90953" w:rsidRDefault="00E9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ED15ADC"/>
    <w:multiLevelType w:val="hybridMultilevel"/>
    <w:tmpl w:val="E4701C44"/>
    <w:lvl w:ilvl="0" w:tplc="982EA81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10"/>
  </w:num>
  <w:num w:numId="2" w16cid:durableId="1741366490">
    <w:abstractNumId w:val="11"/>
  </w:num>
  <w:num w:numId="3" w16cid:durableId="1440876703">
    <w:abstractNumId w:val="9"/>
  </w:num>
  <w:num w:numId="4" w16cid:durableId="1580555291">
    <w:abstractNumId w:val="7"/>
  </w:num>
  <w:num w:numId="5" w16cid:durableId="1151681130">
    <w:abstractNumId w:val="6"/>
  </w:num>
  <w:num w:numId="6" w16cid:durableId="401564826">
    <w:abstractNumId w:val="5"/>
  </w:num>
  <w:num w:numId="7" w16cid:durableId="1080709556">
    <w:abstractNumId w:val="4"/>
  </w:num>
  <w:num w:numId="8" w16cid:durableId="672268891">
    <w:abstractNumId w:val="8"/>
  </w:num>
  <w:num w:numId="9" w16cid:durableId="2083332054">
    <w:abstractNumId w:val="3"/>
  </w:num>
  <w:num w:numId="10" w16cid:durableId="273489721">
    <w:abstractNumId w:val="2"/>
  </w:num>
  <w:num w:numId="11" w16cid:durableId="241527657">
    <w:abstractNumId w:val="1"/>
  </w:num>
  <w:num w:numId="12" w16cid:durableId="1767143522">
    <w:abstractNumId w:val="0"/>
  </w:num>
  <w:num w:numId="13" w16cid:durableId="7966775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d, Lars">
    <w15:presenceInfo w15:providerId="AD" w15:userId="S::Lars.Nord@sony.com::c86407c5-7eca-44d1-a9bb-afe13fa7bdad"/>
  </w15:person>
  <w15:person w15:author="Lars Aug20">
    <w15:presenceInfo w15:providerId="None" w15:userId="Lars Aug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8DA"/>
    <w:rsid w:val="00002244"/>
    <w:rsid w:val="0000481D"/>
    <w:rsid w:val="00005391"/>
    <w:rsid w:val="00006C16"/>
    <w:rsid w:val="0000701D"/>
    <w:rsid w:val="0001228A"/>
    <w:rsid w:val="00012D80"/>
    <w:rsid w:val="0001325F"/>
    <w:rsid w:val="00017B8F"/>
    <w:rsid w:val="00021D3B"/>
    <w:rsid w:val="00022E4A"/>
    <w:rsid w:val="00024DFC"/>
    <w:rsid w:val="00025482"/>
    <w:rsid w:val="00025BE7"/>
    <w:rsid w:val="000272EF"/>
    <w:rsid w:val="00030A07"/>
    <w:rsid w:val="00031523"/>
    <w:rsid w:val="00034129"/>
    <w:rsid w:val="0003443A"/>
    <w:rsid w:val="000345CC"/>
    <w:rsid w:val="00044F4E"/>
    <w:rsid w:val="000500DA"/>
    <w:rsid w:val="00051C40"/>
    <w:rsid w:val="00051C9B"/>
    <w:rsid w:val="00051DCC"/>
    <w:rsid w:val="00054F72"/>
    <w:rsid w:val="0006081B"/>
    <w:rsid w:val="00062CE9"/>
    <w:rsid w:val="00064A40"/>
    <w:rsid w:val="0006781D"/>
    <w:rsid w:val="00071739"/>
    <w:rsid w:val="000731EE"/>
    <w:rsid w:val="00074AB2"/>
    <w:rsid w:val="0007518C"/>
    <w:rsid w:val="00080C66"/>
    <w:rsid w:val="00080D79"/>
    <w:rsid w:val="00082479"/>
    <w:rsid w:val="0008532E"/>
    <w:rsid w:val="00085BB7"/>
    <w:rsid w:val="00086965"/>
    <w:rsid w:val="000875DD"/>
    <w:rsid w:val="00096226"/>
    <w:rsid w:val="0009682A"/>
    <w:rsid w:val="00097D2B"/>
    <w:rsid w:val="000A2E9C"/>
    <w:rsid w:val="000A6394"/>
    <w:rsid w:val="000A6AD6"/>
    <w:rsid w:val="000A6B31"/>
    <w:rsid w:val="000B2CD0"/>
    <w:rsid w:val="000B6055"/>
    <w:rsid w:val="000B67C4"/>
    <w:rsid w:val="000B7FED"/>
    <w:rsid w:val="000C038A"/>
    <w:rsid w:val="000C2FC6"/>
    <w:rsid w:val="000C4328"/>
    <w:rsid w:val="000C573F"/>
    <w:rsid w:val="000C6598"/>
    <w:rsid w:val="000C65E9"/>
    <w:rsid w:val="000C74D6"/>
    <w:rsid w:val="000D44B3"/>
    <w:rsid w:val="000D585B"/>
    <w:rsid w:val="000D6800"/>
    <w:rsid w:val="000E35DC"/>
    <w:rsid w:val="000E5B2D"/>
    <w:rsid w:val="000F0728"/>
    <w:rsid w:val="000F1275"/>
    <w:rsid w:val="000F1B2B"/>
    <w:rsid w:val="000F2DEB"/>
    <w:rsid w:val="000F4929"/>
    <w:rsid w:val="000F5121"/>
    <w:rsid w:val="000F5E2C"/>
    <w:rsid w:val="00100CB4"/>
    <w:rsid w:val="00103896"/>
    <w:rsid w:val="001121C8"/>
    <w:rsid w:val="00113EFC"/>
    <w:rsid w:val="00114301"/>
    <w:rsid w:val="0011516C"/>
    <w:rsid w:val="0011662E"/>
    <w:rsid w:val="001216C9"/>
    <w:rsid w:val="00122FE8"/>
    <w:rsid w:val="001249A8"/>
    <w:rsid w:val="001316DA"/>
    <w:rsid w:val="00133B89"/>
    <w:rsid w:val="00134E5C"/>
    <w:rsid w:val="001361E8"/>
    <w:rsid w:val="00136ED4"/>
    <w:rsid w:val="00142E82"/>
    <w:rsid w:val="00143136"/>
    <w:rsid w:val="00145BC2"/>
    <w:rsid w:val="00145D43"/>
    <w:rsid w:val="0015097D"/>
    <w:rsid w:val="001512F4"/>
    <w:rsid w:val="00151743"/>
    <w:rsid w:val="00151E00"/>
    <w:rsid w:val="00153865"/>
    <w:rsid w:val="001544F8"/>
    <w:rsid w:val="00154A7F"/>
    <w:rsid w:val="00162CA9"/>
    <w:rsid w:val="001718CE"/>
    <w:rsid w:val="00173DD4"/>
    <w:rsid w:val="001751B0"/>
    <w:rsid w:val="00183C2A"/>
    <w:rsid w:val="0018765B"/>
    <w:rsid w:val="00192C46"/>
    <w:rsid w:val="00196D8C"/>
    <w:rsid w:val="00197BF8"/>
    <w:rsid w:val="001A0043"/>
    <w:rsid w:val="001A08B3"/>
    <w:rsid w:val="001A11F7"/>
    <w:rsid w:val="001A1A56"/>
    <w:rsid w:val="001A3835"/>
    <w:rsid w:val="001A4B83"/>
    <w:rsid w:val="001A5BD6"/>
    <w:rsid w:val="001A5E4A"/>
    <w:rsid w:val="001A5E6D"/>
    <w:rsid w:val="001A6755"/>
    <w:rsid w:val="001A7B60"/>
    <w:rsid w:val="001B276F"/>
    <w:rsid w:val="001B2A27"/>
    <w:rsid w:val="001B42CB"/>
    <w:rsid w:val="001B52F0"/>
    <w:rsid w:val="001B7A65"/>
    <w:rsid w:val="001C0AFF"/>
    <w:rsid w:val="001C0D75"/>
    <w:rsid w:val="001C3172"/>
    <w:rsid w:val="001C4946"/>
    <w:rsid w:val="001C6F75"/>
    <w:rsid w:val="001D28DE"/>
    <w:rsid w:val="001D3371"/>
    <w:rsid w:val="001D4301"/>
    <w:rsid w:val="001D4FC3"/>
    <w:rsid w:val="001E41F3"/>
    <w:rsid w:val="001E420B"/>
    <w:rsid w:val="001E5DBF"/>
    <w:rsid w:val="001F0735"/>
    <w:rsid w:val="001F17A8"/>
    <w:rsid w:val="001F18E5"/>
    <w:rsid w:val="001F202B"/>
    <w:rsid w:val="001F2137"/>
    <w:rsid w:val="001F2643"/>
    <w:rsid w:val="001F3B0D"/>
    <w:rsid w:val="001F40A2"/>
    <w:rsid w:val="001F4CBC"/>
    <w:rsid w:val="001F580B"/>
    <w:rsid w:val="001F611B"/>
    <w:rsid w:val="001F678E"/>
    <w:rsid w:val="001F7B9C"/>
    <w:rsid w:val="002042A6"/>
    <w:rsid w:val="00213A7A"/>
    <w:rsid w:val="00215480"/>
    <w:rsid w:val="002216CF"/>
    <w:rsid w:val="00223DA3"/>
    <w:rsid w:val="0022683C"/>
    <w:rsid w:val="00226AC9"/>
    <w:rsid w:val="00227458"/>
    <w:rsid w:val="002331C6"/>
    <w:rsid w:val="00234DC1"/>
    <w:rsid w:val="002357B6"/>
    <w:rsid w:val="00235C30"/>
    <w:rsid w:val="002369B1"/>
    <w:rsid w:val="00241ABC"/>
    <w:rsid w:val="00242F8F"/>
    <w:rsid w:val="00243891"/>
    <w:rsid w:val="00245486"/>
    <w:rsid w:val="00245A73"/>
    <w:rsid w:val="002509DE"/>
    <w:rsid w:val="002509E1"/>
    <w:rsid w:val="00251922"/>
    <w:rsid w:val="00252B53"/>
    <w:rsid w:val="00252C9C"/>
    <w:rsid w:val="00252E5F"/>
    <w:rsid w:val="0025473A"/>
    <w:rsid w:val="00257973"/>
    <w:rsid w:val="0026004D"/>
    <w:rsid w:val="00260DC5"/>
    <w:rsid w:val="00263857"/>
    <w:rsid w:val="002640DD"/>
    <w:rsid w:val="00265FBA"/>
    <w:rsid w:val="00267808"/>
    <w:rsid w:val="00267A15"/>
    <w:rsid w:val="002740C5"/>
    <w:rsid w:val="00274DD6"/>
    <w:rsid w:val="00275D12"/>
    <w:rsid w:val="002770AA"/>
    <w:rsid w:val="0028176C"/>
    <w:rsid w:val="00281A58"/>
    <w:rsid w:val="00282B54"/>
    <w:rsid w:val="002837DF"/>
    <w:rsid w:val="00284FEB"/>
    <w:rsid w:val="002860C4"/>
    <w:rsid w:val="002861B1"/>
    <w:rsid w:val="00286677"/>
    <w:rsid w:val="0029215B"/>
    <w:rsid w:val="00292DB0"/>
    <w:rsid w:val="002937A6"/>
    <w:rsid w:val="00293A07"/>
    <w:rsid w:val="002A13BD"/>
    <w:rsid w:val="002A699B"/>
    <w:rsid w:val="002A7FB3"/>
    <w:rsid w:val="002B1688"/>
    <w:rsid w:val="002B55D3"/>
    <w:rsid w:val="002B5741"/>
    <w:rsid w:val="002B6E14"/>
    <w:rsid w:val="002B703D"/>
    <w:rsid w:val="002C0FD1"/>
    <w:rsid w:val="002C15EC"/>
    <w:rsid w:val="002C1CDE"/>
    <w:rsid w:val="002C4436"/>
    <w:rsid w:val="002C6985"/>
    <w:rsid w:val="002C7FF2"/>
    <w:rsid w:val="002D021B"/>
    <w:rsid w:val="002D0509"/>
    <w:rsid w:val="002D1876"/>
    <w:rsid w:val="002D223D"/>
    <w:rsid w:val="002D242A"/>
    <w:rsid w:val="002D3A49"/>
    <w:rsid w:val="002D4CC3"/>
    <w:rsid w:val="002D560D"/>
    <w:rsid w:val="002E0B25"/>
    <w:rsid w:val="002E2007"/>
    <w:rsid w:val="002E221D"/>
    <w:rsid w:val="002E30FB"/>
    <w:rsid w:val="002E472E"/>
    <w:rsid w:val="002E4FBB"/>
    <w:rsid w:val="002E5EFB"/>
    <w:rsid w:val="002F11F1"/>
    <w:rsid w:val="002F3E62"/>
    <w:rsid w:val="002F4148"/>
    <w:rsid w:val="002F54E8"/>
    <w:rsid w:val="002F5A73"/>
    <w:rsid w:val="00300182"/>
    <w:rsid w:val="00300333"/>
    <w:rsid w:val="00302AC0"/>
    <w:rsid w:val="003036D8"/>
    <w:rsid w:val="0030434E"/>
    <w:rsid w:val="00305409"/>
    <w:rsid w:val="00305E58"/>
    <w:rsid w:val="00312C81"/>
    <w:rsid w:val="00313893"/>
    <w:rsid w:val="0031473F"/>
    <w:rsid w:val="0031525B"/>
    <w:rsid w:val="00317A1A"/>
    <w:rsid w:val="00320F45"/>
    <w:rsid w:val="00321344"/>
    <w:rsid w:val="003225C7"/>
    <w:rsid w:val="003238E9"/>
    <w:rsid w:val="00324515"/>
    <w:rsid w:val="0032501F"/>
    <w:rsid w:val="003267A9"/>
    <w:rsid w:val="0033072C"/>
    <w:rsid w:val="0033124B"/>
    <w:rsid w:val="003334A3"/>
    <w:rsid w:val="003356EC"/>
    <w:rsid w:val="003358BC"/>
    <w:rsid w:val="00335A9F"/>
    <w:rsid w:val="00336A7A"/>
    <w:rsid w:val="00337D2A"/>
    <w:rsid w:val="0034136C"/>
    <w:rsid w:val="0034312D"/>
    <w:rsid w:val="00346819"/>
    <w:rsid w:val="00347C83"/>
    <w:rsid w:val="00350865"/>
    <w:rsid w:val="00351410"/>
    <w:rsid w:val="003518D5"/>
    <w:rsid w:val="00351A2D"/>
    <w:rsid w:val="003528D9"/>
    <w:rsid w:val="00354495"/>
    <w:rsid w:val="00357828"/>
    <w:rsid w:val="003609EF"/>
    <w:rsid w:val="0036231A"/>
    <w:rsid w:val="00362411"/>
    <w:rsid w:val="0036508A"/>
    <w:rsid w:val="003657F8"/>
    <w:rsid w:val="00373352"/>
    <w:rsid w:val="003747CF"/>
    <w:rsid w:val="00374C91"/>
    <w:rsid w:val="00374DD4"/>
    <w:rsid w:val="00383C79"/>
    <w:rsid w:val="0038454E"/>
    <w:rsid w:val="0038481E"/>
    <w:rsid w:val="0038785E"/>
    <w:rsid w:val="00390D82"/>
    <w:rsid w:val="00392AE6"/>
    <w:rsid w:val="00393C14"/>
    <w:rsid w:val="00394293"/>
    <w:rsid w:val="00395162"/>
    <w:rsid w:val="003973E8"/>
    <w:rsid w:val="003977D9"/>
    <w:rsid w:val="003A1A5D"/>
    <w:rsid w:val="003A2288"/>
    <w:rsid w:val="003A299D"/>
    <w:rsid w:val="003A3B8F"/>
    <w:rsid w:val="003A455B"/>
    <w:rsid w:val="003A62BA"/>
    <w:rsid w:val="003A7082"/>
    <w:rsid w:val="003A7794"/>
    <w:rsid w:val="003A797C"/>
    <w:rsid w:val="003B065A"/>
    <w:rsid w:val="003B0791"/>
    <w:rsid w:val="003B5D96"/>
    <w:rsid w:val="003B7242"/>
    <w:rsid w:val="003B742B"/>
    <w:rsid w:val="003B7563"/>
    <w:rsid w:val="003B7C40"/>
    <w:rsid w:val="003C220D"/>
    <w:rsid w:val="003C2E76"/>
    <w:rsid w:val="003C3B53"/>
    <w:rsid w:val="003C44D2"/>
    <w:rsid w:val="003C50A3"/>
    <w:rsid w:val="003C532D"/>
    <w:rsid w:val="003D061B"/>
    <w:rsid w:val="003D1394"/>
    <w:rsid w:val="003D283B"/>
    <w:rsid w:val="003D3563"/>
    <w:rsid w:val="003D3E3C"/>
    <w:rsid w:val="003D5A44"/>
    <w:rsid w:val="003D5C8B"/>
    <w:rsid w:val="003E10B1"/>
    <w:rsid w:val="003E1A36"/>
    <w:rsid w:val="003E25AC"/>
    <w:rsid w:val="003E2A5C"/>
    <w:rsid w:val="003E6AAD"/>
    <w:rsid w:val="003E7320"/>
    <w:rsid w:val="003F2E9A"/>
    <w:rsid w:val="003F5BE0"/>
    <w:rsid w:val="003F5EDC"/>
    <w:rsid w:val="003F6443"/>
    <w:rsid w:val="003F6C32"/>
    <w:rsid w:val="004015B5"/>
    <w:rsid w:val="00404F24"/>
    <w:rsid w:val="00405F80"/>
    <w:rsid w:val="00406580"/>
    <w:rsid w:val="00407F4B"/>
    <w:rsid w:val="00410371"/>
    <w:rsid w:val="00410BDA"/>
    <w:rsid w:val="004117FD"/>
    <w:rsid w:val="00412614"/>
    <w:rsid w:val="0041535E"/>
    <w:rsid w:val="004166A6"/>
    <w:rsid w:val="00416BA8"/>
    <w:rsid w:val="00416F71"/>
    <w:rsid w:val="004177FE"/>
    <w:rsid w:val="00420E85"/>
    <w:rsid w:val="00421DCA"/>
    <w:rsid w:val="004222AB"/>
    <w:rsid w:val="00423F0E"/>
    <w:rsid w:val="004242F1"/>
    <w:rsid w:val="0043046E"/>
    <w:rsid w:val="004312D4"/>
    <w:rsid w:val="00435287"/>
    <w:rsid w:val="00440155"/>
    <w:rsid w:val="004500F4"/>
    <w:rsid w:val="00452683"/>
    <w:rsid w:val="00456AFB"/>
    <w:rsid w:val="00457267"/>
    <w:rsid w:val="00460836"/>
    <w:rsid w:val="00460DE0"/>
    <w:rsid w:val="004614AC"/>
    <w:rsid w:val="004614D2"/>
    <w:rsid w:val="0046353E"/>
    <w:rsid w:val="004672D4"/>
    <w:rsid w:val="004715EF"/>
    <w:rsid w:val="00473A9C"/>
    <w:rsid w:val="00474C43"/>
    <w:rsid w:val="00475607"/>
    <w:rsid w:val="00476A9F"/>
    <w:rsid w:val="00476B5E"/>
    <w:rsid w:val="0048095D"/>
    <w:rsid w:val="00481B85"/>
    <w:rsid w:val="00482B16"/>
    <w:rsid w:val="00483581"/>
    <w:rsid w:val="00483DBC"/>
    <w:rsid w:val="004859CF"/>
    <w:rsid w:val="00486D25"/>
    <w:rsid w:val="004908FB"/>
    <w:rsid w:val="00492FE6"/>
    <w:rsid w:val="0049440B"/>
    <w:rsid w:val="004A1C5A"/>
    <w:rsid w:val="004A3220"/>
    <w:rsid w:val="004A5359"/>
    <w:rsid w:val="004A5496"/>
    <w:rsid w:val="004B2CE1"/>
    <w:rsid w:val="004B6703"/>
    <w:rsid w:val="004B75B7"/>
    <w:rsid w:val="004C0D39"/>
    <w:rsid w:val="004C2779"/>
    <w:rsid w:val="004C2919"/>
    <w:rsid w:val="004C2C77"/>
    <w:rsid w:val="004C2DF4"/>
    <w:rsid w:val="004C4D91"/>
    <w:rsid w:val="004C7568"/>
    <w:rsid w:val="004C7571"/>
    <w:rsid w:val="004D036F"/>
    <w:rsid w:val="004D0409"/>
    <w:rsid w:val="004D11F5"/>
    <w:rsid w:val="004D262D"/>
    <w:rsid w:val="004D592A"/>
    <w:rsid w:val="004E0DBB"/>
    <w:rsid w:val="004E0E55"/>
    <w:rsid w:val="004E114D"/>
    <w:rsid w:val="004E1441"/>
    <w:rsid w:val="004E233C"/>
    <w:rsid w:val="004E6678"/>
    <w:rsid w:val="004E6B46"/>
    <w:rsid w:val="004F105A"/>
    <w:rsid w:val="004F4157"/>
    <w:rsid w:val="004F58D3"/>
    <w:rsid w:val="004F595B"/>
    <w:rsid w:val="005003DE"/>
    <w:rsid w:val="00500EB4"/>
    <w:rsid w:val="005036F0"/>
    <w:rsid w:val="005037FA"/>
    <w:rsid w:val="005041A6"/>
    <w:rsid w:val="00505589"/>
    <w:rsid w:val="0051042E"/>
    <w:rsid w:val="005117EF"/>
    <w:rsid w:val="005141D9"/>
    <w:rsid w:val="0051528A"/>
    <w:rsid w:val="0051580D"/>
    <w:rsid w:val="0051785D"/>
    <w:rsid w:val="0052083D"/>
    <w:rsid w:val="00520AF2"/>
    <w:rsid w:val="00521F9D"/>
    <w:rsid w:val="00522F80"/>
    <w:rsid w:val="00523520"/>
    <w:rsid w:val="005247B4"/>
    <w:rsid w:val="00533556"/>
    <w:rsid w:val="00534C2D"/>
    <w:rsid w:val="00536880"/>
    <w:rsid w:val="00540CD8"/>
    <w:rsid w:val="00542DC5"/>
    <w:rsid w:val="00545C41"/>
    <w:rsid w:val="00546FD1"/>
    <w:rsid w:val="00547111"/>
    <w:rsid w:val="00547F34"/>
    <w:rsid w:val="005502FD"/>
    <w:rsid w:val="00550AE8"/>
    <w:rsid w:val="00552E44"/>
    <w:rsid w:val="0055431E"/>
    <w:rsid w:val="005545F2"/>
    <w:rsid w:val="00555E23"/>
    <w:rsid w:val="00556405"/>
    <w:rsid w:val="00561D90"/>
    <w:rsid w:val="00562439"/>
    <w:rsid w:val="00562D6E"/>
    <w:rsid w:val="00562EE3"/>
    <w:rsid w:val="005633FC"/>
    <w:rsid w:val="00564164"/>
    <w:rsid w:val="0056469F"/>
    <w:rsid w:val="00564E3D"/>
    <w:rsid w:val="00565744"/>
    <w:rsid w:val="00566AD6"/>
    <w:rsid w:val="00566EFF"/>
    <w:rsid w:val="00570A9C"/>
    <w:rsid w:val="00571071"/>
    <w:rsid w:val="005741DE"/>
    <w:rsid w:val="00574FCF"/>
    <w:rsid w:val="00575949"/>
    <w:rsid w:val="005778EA"/>
    <w:rsid w:val="005810CA"/>
    <w:rsid w:val="0058269C"/>
    <w:rsid w:val="00583DF2"/>
    <w:rsid w:val="005846C0"/>
    <w:rsid w:val="00585534"/>
    <w:rsid w:val="00592D74"/>
    <w:rsid w:val="00594A91"/>
    <w:rsid w:val="0059697D"/>
    <w:rsid w:val="005A0ACB"/>
    <w:rsid w:val="005A30EE"/>
    <w:rsid w:val="005B070C"/>
    <w:rsid w:val="005B254E"/>
    <w:rsid w:val="005B3904"/>
    <w:rsid w:val="005B5A90"/>
    <w:rsid w:val="005B6B0F"/>
    <w:rsid w:val="005C0B7F"/>
    <w:rsid w:val="005C0CA4"/>
    <w:rsid w:val="005C0EE1"/>
    <w:rsid w:val="005C24FB"/>
    <w:rsid w:val="005C2BBC"/>
    <w:rsid w:val="005D020E"/>
    <w:rsid w:val="005D0341"/>
    <w:rsid w:val="005D16FF"/>
    <w:rsid w:val="005D28D1"/>
    <w:rsid w:val="005D37FA"/>
    <w:rsid w:val="005D382C"/>
    <w:rsid w:val="005D40F9"/>
    <w:rsid w:val="005D64D7"/>
    <w:rsid w:val="005E2760"/>
    <w:rsid w:val="005E2C44"/>
    <w:rsid w:val="005E43FF"/>
    <w:rsid w:val="005E4B46"/>
    <w:rsid w:val="005E7567"/>
    <w:rsid w:val="005E7DB2"/>
    <w:rsid w:val="005F0276"/>
    <w:rsid w:val="005F1B36"/>
    <w:rsid w:val="005F3186"/>
    <w:rsid w:val="005F73AF"/>
    <w:rsid w:val="005F77EA"/>
    <w:rsid w:val="0060403D"/>
    <w:rsid w:val="00607510"/>
    <w:rsid w:val="00607972"/>
    <w:rsid w:val="00610834"/>
    <w:rsid w:val="00611AC3"/>
    <w:rsid w:val="00611FEA"/>
    <w:rsid w:val="00612019"/>
    <w:rsid w:val="0061588D"/>
    <w:rsid w:val="00617EC7"/>
    <w:rsid w:val="00621188"/>
    <w:rsid w:val="00622768"/>
    <w:rsid w:val="006257ED"/>
    <w:rsid w:val="00626F1A"/>
    <w:rsid w:val="00632E28"/>
    <w:rsid w:val="006334E1"/>
    <w:rsid w:val="0063409C"/>
    <w:rsid w:val="006353E9"/>
    <w:rsid w:val="0063547B"/>
    <w:rsid w:val="006375C2"/>
    <w:rsid w:val="00637B0E"/>
    <w:rsid w:val="00641384"/>
    <w:rsid w:val="00642775"/>
    <w:rsid w:val="00642C42"/>
    <w:rsid w:val="00643510"/>
    <w:rsid w:val="00645A59"/>
    <w:rsid w:val="006479FB"/>
    <w:rsid w:val="0065209D"/>
    <w:rsid w:val="006530D0"/>
    <w:rsid w:val="00653DE4"/>
    <w:rsid w:val="006556AC"/>
    <w:rsid w:val="006569DD"/>
    <w:rsid w:val="00657C6A"/>
    <w:rsid w:val="00661E8B"/>
    <w:rsid w:val="00664428"/>
    <w:rsid w:val="00664AB3"/>
    <w:rsid w:val="00665996"/>
    <w:rsid w:val="00665C47"/>
    <w:rsid w:val="00665DBE"/>
    <w:rsid w:val="006661B7"/>
    <w:rsid w:val="006675F4"/>
    <w:rsid w:val="00671B30"/>
    <w:rsid w:val="00673A83"/>
    <w:rsid w:val="00674054"/>
    <w:rsid w:val="00674CA9"/>
    <w:rsid w:val="00675FB5"/>
    <w:rsid w:val="0067782F"/>
    <w:rsid w:val="00681457"/>
    <w:rsid w:val="00681B83"/>
    <w:rsid w:val="00682C17"/>
    <w:rsid w:val="00684D05"/>
    <w:rsid w:val="006850ED"/>
    <w:rsid w:val="00685496"/>
    <w:rsid w:val="00686F7F"/>
    <w:rsid w:val="006929EE"/>
    <w:rsid w:val="006956B7"/>
    <w:rsid w:val="00695808"/>
    <w:rsid w:val="00696B17"/>
    <w:rsid w:val="00697BFC"/>
    <w:rsid w:val="006A231A"/>
    <w:rsid w:val="006A39FC"/>
    <w:rsid w:val="006A41E9"/>
    <w:rsid w:val="006A6C88"/>
    <w:rsid w:val="006B15B6"/>
    <w:rsid w:val="006B1E48"/>
    <w:rsid w:val="006B46FB"/>
    <w:rsid w:val="006B4899"/>
    <w:rsid w:val="006B4C61"/>
    <w:rsid w:val="006B7735"/>
    <w:rsid w:val="006C1538"/>
    <w:rsid w:val="006C1614"/>
    <w:rsid w:val="006C216C"/>
    <w:rsid w:val="006C2FE2"/>
    <w:rsid w:val="006C3E55"/>
    <w:rsid w:val="006C47D1"/>
    <w:rsid w:val="006C4F0C"/>
    <w:rsid w:val="006C52D9"/>
    <w:rsid w:val="006C7413"/>
    <w:rsid w:val="006D5AC0"/>
    <w:rsid w:val="006D71E1"/>
    <w:rsid w:val="006E106F"/>
    <w:rsid w:val="006E19B3"/>
    <w:rsid w:val="006E21FB"/>
    <w:rsid w:val="006E3A5F"/>
    <w:rsid w:val="006E3FFB"/>
    <w:rsid w:val="006E48A1"/>
    <w:rsid w:val="006E4C0F"/>
    <w:rsid w:val="006E5FC4"/>
    <w:rsid w:val="006E6D2C"/>
    <w:rsid w:val="006E7176"/>
    <w:rsid w:val="006F131D"/>
    <w:rsid w:val="006F3966"/>
    <w:rsid w:val="006F5689"/>
    <w:rsid w:val="006F7175"/>
    <w:rsid w:val="0070296A"/>
    <w:rsid w:val="00702D7E"/>
    <w:rsid w:val="00705573"/>
    <w:rsid w:val="00705CA0"/>
    <w:rsid w:val="00707127"/>
    <w:rsid w:val="0071038F"/>
    <w:rsid w:val="00711105"/>
    <w:rsid w:val="00711888"/>
    <w:rsid w:val="007171C6"/>
    <w:rsid w:val="00717C55"/>
    <w:rsid w:val="00723809"/>
    <w:rsid w:val="00723DAA"/>
    <w:rsid w:val="007279F1"/>
    <w:rsid w:val="007304D0"/>
    <w:rsid w:val="00732670"/>
    <w:rsid w:val="00733323"/>
    <w:rsid w:val="00734687"/>
    <w:rsid w:val="0073553E"/>
    <w:rsid w:val="007363F8"/>
    <w:rsid w:val="00736D53"/>
    <w:rsid w:val="00737CA6"/>
    <w:rsid w:val="00740059"/>
    <w:rsid w:val="007416BC"/>
    <w:rsid w:val="00741BAA"/>
    <w:rsid w:val="00742969"/>
    <w:rsid w:val="007435CA"/>
    <w:rsid w:val="00745B47"/>
    <w:rsid w:val="0074717B"/>
    <w:rsid w:val="007502EB"/>
    <w:rsid w:val="00752D4C"/>
    <w:rsid w:val="00756D39"/>
    <w:rsid w:val="00760B04"/>
    <w:rsid w:val="00760D56"/>
    <w:rsid w:val="00762C5B"/>
    <w:rsid w:val="007634E9"/>
    <w:rsid w:val="00763D17"/>
    <w:rsid w:val="00764587"/>
    <w:rsid w:val="00765BCC"/>
    <w:rsid w:val="00766686"/>
    <w:rsid w:val="007700BA"/>
    <w:rsid w:val="00770592"/>
    <w:rsid w:val="007708DA"/>
    <w:rsid w:val="00771C92"/>
    <w:rsid w:val="00774E2E"/>
    <w:rsid w:val="007750B5"/>
    <w:rsid w:val="00776803"/>
    <w:rsid w:val="00776B7A"/>
    <w:rsid w:val="0078146F"/>
    <w:rsid w:val="00781A4B"/>
    <w:rsid w:val="00782432"/>
    <w:rsid w:val="00785E36"/>
    <w:rsid w:val="0079087D"/>
    <w:rsid w:val="007912C6"/>
    <w:rsid w:val="00791640"/>
    <w:rsid w:val="00792342"/>
    <w:rsid w:val="00794066"/>
    <w:rsid w:val="007977A8"/>
    <w:rsid w:val="007A189A"/>
    <w:rsid w:val="007A2432"/>
    <w:rsid w:val="007A35BD"/>
    <w:rsid w:val="007A3850"/>
    <w:rsid w:val="007A5B55"/>
    <w:rsid w:val="007A5FAD"/>
    <w:rsid w:val="007A7AC4"/>
    <w:rsid w:val="007B1045"/>
    <w:rsid w:val="007B2CA8"/>
    <w:rsid w:val="007B512A"/>
    <w:rsid w:val="007B7BB0"/>
    <w:rsid w:val="007C164F"/>
    <w:rsid w:val="007C2097"/>
    <w:rsid w:val="007C4875"/>
    <w:rsid w:val="007C59CE"/>
    <w:rsid w:val="007C5E7A"/>
    <w:rsid w:val="007C7AD2"/>
    <w:rsid w:val="007D0E94"/>
    <w:rsid w:val="007D1E10"/>
    <w:rsid w:val="007D59B1"/>
    <w:rsid w:val="007D5D9B"/>
    <w:rsid w:val="007D6A07"/>
    <w:rsid w:val="007E3782"/>
    <w:rsid w:val="007E42CC"/>
    <w:rsid w:val="007E4FAB"/>
    <w:rsid w:val="007F0B43"/>
    <w:rsid w:val="007F10AB"/>
    <w:rsid w:val="007F1509"/>
    <w:rsid w:val="007F3F86"/>
    <w:rsid w:val="007F58D0"/>
    <w:rsid w:val="007F63D5"/>
    <w:rsid w:val="007F643B"/>
    <w:rsid w:val="007F7259"/>
    <w:rsid w:val="007F7E94"/>
    <w:rsid w:val="00802EA6"/>
    <w:rsid w:val="00802F16"/>
    <w:rsid w:val="0080300B"/>
    <w:rsid w:val="00803D10"/>
    <w:rsid w:val="008040A8"/>
    <w:rsid w:val="00805F74"/>
    <w:rsid w:val="00820F8F"/>
    <w:rsid w:val="008220F7"/>
    <w:rsid w:val="00822D34"/>
    <w:rsid w:val="00823B25"/>
    <w:rsid w:val="008273CA"/>
    <w:rsid w:val="008279FA"/>
    <w:rsid w:val="0083261E"/>
    <w:rsid w:val="00833F04"/>
    <w:rsid w:val="00834D23"/>
    <w:rsid w:val="00835C86"/>
    <w:rsid w:val="008363E0"/>
    <w:rsid w:val="0083673F"/>
    <w:rsid w:val="0083720B"/>
    <w:rsid w:val="00841B8C"/>
    <w:rsid w:val="00841E89"/>
    <w:rsid w:val="00844428"/>
    <w:rsid w:val="008466D4"/>
    <w:rsid w:val="0084698B"/>
    <w:rsid w:val="00852BC4"/>
    <w:rsid w:val="00852E61"/>
    <w:rsid w:val="008547CD"/>
    <w:rsid w:val="0086176D"/>
    <w:rsid w:val="008626E7"/>
    <w:rsid w:val="0086334B"/>
    <w:rsid w:val="00867EC0"/>
    <w:rsid w:val="008704E1"/>
    <w:rsid w:val="00870EE7"/>
    <w:rsid w:val="00873628"/>
    <w:rsid w:val="00876563"/>
    <w:rsid w:val="0087785D"/>
    <w:rsid w:val="00877944"/>
    <w:rsid w:val="0088011F"/>
    <w:rsid w:val="00881A9A"/>
    <w:rsid w:val="00884704"/>
    <w:rsid w:val="00885288"/>
    <w:rsid w:val="0088552B"/>
    <w:rsid w:val="008863B9"/>
    <w:rsid w:val="008901A7"/>
    <w:rsid w:val="00890F44"/>
    <w:rsid w:val="0089199B"/>
    <w:rsid w:val="00891DFD"/>
    <w:rsid w:val="008938CF"/>
    <w:rsid w:val="0089454D"/>
    <w:rsid w:val="00895C83"/>
    <w:rsid w:val="008A45A6"/>
    <w:rsid w:val="008B0D05"/>
    <w:rsid w:val="008B1CD8"/>
    <w:rsid w:val="008B458C"/>
    <w:rsid w:val="008B48A5"/>
    <w:rsid w:val="008B4DCB"/>
    <w:rsid w:val="008C4F41"/>
    <w:rsid w:val="008D039A"/>
    <w:rsid w:val="008D3CCC"/>
    <w:rsid w:val="008D4249"/>
    <w:rsid w:val="008D5D71"/>
    <w:rsid w:val="008E0FED"/>
    <w:rsid w:val="008E30E6"/>
    <w:rsid w:val="008E5769"/>
    <w:rsid w:val="008E61D6"/>
    <w:rsid w:val="008E7362"/>
    <w:rsid w:val="008F3789"/>
    <w:rsid w:val="008F5426"/>
    <w:rsid w:val="008F686C"/>
    <w:rsid w:val="009001BB"/>
    <w:rsid w:val="00902588"/>
    <w:rsid w:val="009103A1"/>
    <w:rsid w:val="00911167"/>
    <w:rsid w:val="009148DE"/>
    <w:rsid w:val="0092205F"/>
    <w:rsid w:val="009229D5"/>
    <w:rsid w:val="00923198"/>
    <w:rsid w:val="00923271"/>
    <w:rsid w:val="0092682F"/>
    <w:rsid w:val="00931E1B"/>
    <w:rsid w:val="0093577C"/>
    <w:rsid w:val="00936226"/>
    <w:rsid w:val="00941E30"/>
    <w:rsid w:val="009459E4"/>
    <w:rsid w:val="00953F70"/>
    <w:rsid w:val="009608EB"/>
    <w:rsid w:val="00964748"/>
    <w:rsid w:val="00965057"/>
    <w:rsid w:val="00967077"/>
    <w:rsid w:val="00976B5B"/>
    <w:rsid w:val="009772BA"/>
    <w:rsid w:val="009777D9"/>
    <w:rsid w:val="00981C7F"/>
    <w:rsid w:val="0098405A"/>
    <w:rsid w:val="00984B96"/>
    <w:rsid w:val="00986576"/>
    <w:rsid w:val="00991B88"/>
    <w:rsid w:val="00991EE2"/>
    <w:rsid w:val="009922F8"/>
    <w:rsid w:val="009933CD"/>
    <w:rsid w:val="00993EF4"/>
    <w:rsid w:val="009A25E9"/>
    <w:rsid w:val="009A5753"/>
    <w:rsid w:val="009A579D"/>
    <w:rsid w:val="009A60A4"/>
    <w:rsid w:val="009A6CEE"/>
    <w:rsid w:val="009B02CD"/>
    <w:rsid w:val="009B0F50"/>
    <w:rsid w:val="009B1080"/>
    <w:rsid w:val="009B1B84"/>
    <w:rsid w:val="009B5AB5"/>
    <w:rsid w:val="009B74EF"/>
    <w:rsid w:val="009C0BE8"/>
    <w:rsid w:val="009C54BC"/>
    <w:rsid w:val="009D2A55"/>
    <w:rsid w:val="009D62D4"/>
    <w:rsid w:val="009E1CC1"/>
    <w:rsid w:val="009E3297"/>
    <w:rsid w:val="009E32F0"/>
    <w:rsid w:val="009E3458"/>
    <w:rsid w:val="009F08DF"/>
    <w:rsid w:val="009F0E2D"/>
    <w:rsid w:val="009F44C0"/>
    <w:rsid w:val="009F4EEC"/>
    <w:rsid w:val="009F734F"/>
    <w:rsid w:val="009F74B7"/>
    <w:rsid w:val="00A01934"/>
    <w:rsid w:val="00A0238C"/>
    <w:rsid w:val="00A03D85"/>
    <w:rsid w:val="00A05118"/>
    <w:rsid w:val="00A055B6"/>
    <w:rsid w:val="00A05ECC"/>
    <w:rsid w:val="00A06D6C"/>
    <w:rsid w:val="00A105BD"/>
    <w:rsid w:val="00A136D7"/>
    <w:rsid w:val="00A16280"/>
    <w:rsid w:val="00A16385"/>
    <w:rsid w:val="00A21BF2"/>
    <w:rsid w:val="00A22BD1"/>
    <w:rsid w:val="00A23539"/>
    <w:rsid w:val="00A24104"/>
    <w:rsid w:val="00A246B6"/>
    <w:rsid w:val="00A25029"/>
    <w:rsid w:val="00A332F5"/>
    <w:rsid w:val="00A359C5"/>
    <w:rsid w:val="00A35B5F"/>
    <w:rsid w:val="00A35C28"/>
    <w:rsid w:val="00A41CBD"/>
    <w:rsid w:val="00A44B5E"/>
    <w:rsid w:val="00A45D4F"/>
    <w:rsid w:val="00A471E0"/>
    <w:rsid w:val="00A47E70"/>
    <w:rsid w:val="00A50CF0"/>
    <w:rsid w:val="00A5127C"/>
    <w:rsid w:val="00A5703E"/>
    <w:rsid w:val="00A61F36"/>
    <w:rsid w:val="00A62A37"/>
    <w:rsid w:val="00A63578"/>
    <w:rsid w:val="00A637FA"/>
    <w:rsid w:val="00A63C7E"/>
    <w:rsid w:val="00A65EB6"/>
    <w:rsid w:val="00A712E0"/>
    <w:rsid w:val="00A733B6"/>
    <w:rsid w:val="00A74BCC"/>
    <w:rsid w:val="00A7671C"/>
    <w:rsid w:val="00A8345C"/>
    <w:rsid w:val="00A83871"/>
    <w:rsid w:val="00A83DFA"/>
    <w:rsid w:val="00A85F0A"/>
    <w:rsid w:val="00A862B3"/>
    <w:rsid w:val="00A9114F"/>
    <w:rsid w:val="00A92045"/>
    <w:rsid w:val="00A92F65"/>
    <w:rsid w:val="00A94881"/>
    <w:rsid w:val="00A95E7E"/>
    <w:rsid w:val="00A96170"/>
    <w:rsid w:val="00AA1F3E"/>
    <w:rsid w:val="00AA2869"/>
    <w:rsid w:val="00AA2C43"/>
    <w:rsid w:val="00AA2CBC"/>
    <w:rsid w:val="00AB39C1"/>
    <w:rsid w:val="00AB4707"/>
    <w:rsid w:val="00AB54CA"/>
    <w:rsid w:val="00AB60B2"/>
    <w:rsid w:val="00AC1291"/>
    <w:rsid w:val="00AC146D"/>
    <w:rsid w:val="00AC2AE3"/>
    <w:rsid w:val="00AC5820"/>
    <w:rsid w:val="00AD0B6C"/>
    <w:rsid w:val="00AD1CD8"/>
    <w:rsid w:val="00AD4C85"/>
    <w:rsid w:val="00AD4D05"/>
    <w:rsid w:val="00AD7247"/>
    <w:rsid w:val="00AE0B66"/>
    <w:rsid w:val="00AE11F1"/>
    <w:rsid w:val="00AE1A33"/>
    <w:rsid w:val="00AE7E78"/>
    <w:rsid w:val="00AF0F86"/>
    <w:rsid w:val="00AF16B0"/>
    <w:rsid w:val="00AF1C3A"/>
    <w:rsid w:val="00AF3ED6"/>
    <w:rsid w:val="00AF4050"/>
    <w:rsid w:val="00AF5082"/>
    <w:rsid w:val="00B0446C"/>
    <w:rsid w:val="00B11FEB"/>
    <w:rsid w:val="00B12078"/>
    <w:rsid w:val="00B12926"/>
    <w:rsid w:val="00B13733"/>
    <w:rsid w:val="00B14381"/>
    <w:rsid w:val="00B1579B"/>
    <w:rsid w:val="00B17D13"/>
    <w:rsid w:val="00B20E11"/>
    <w:rsid w:val="00B217BC"/>
    <w:rsid w:val="00B21F93"/>
    <w:rsid w:val="00B223D9"/>
    <w:rsid w:val="00B23A47"/>
    <w:rsid w:val="00B24068"/>
    <w:rsid w:val="00B24C25"/>
    <w:rsid w:val="00B258BB"/>
    <w:rsid w:val="00B2651B"/>
    <w:rsid w:val="00B26A65"/>
    <w:rsid w:val="00B3162D"/>
    <w:rsid w:val="00B32BAE"/>
    <w:rsid w:val="00B368F7"/>
    <w:rsid w:val="00B36C6C"/>
    <w:rsid w:val="00B4200F"/>
    <w:rsid w:val="00B42367"/>
    <w:rsid w:val="00B423DC"/>
    <w:rsid w:val="00B43C12"/>
    <w:rsid w:val="00B44D6D"/>
    <w:rsid w:val="00B452AF"/>
    <w:rsid w:val="00B453EA"/>
    <w:rsid w:val="00B543F5"/>
    <w:rsid w:val="00B54DEA"/>
    <w:rsid w:val="00B55C70"/>
    <w:rsid w:val="00B5777A"/>
    <w:rsid w:val="00B57F75"/>
    <w:rsid w:val="00B614B4"/>
    <w:rsid w:val="00B62F71"/>
    <w:rsid w:val="00B66247"/>
    <w:rsid w:val="00B66395"/>
    <w:rsid w:val="00B67B97"/>
    <w:rsid w:val="00B7163B"/>
    <w:rsid w:val="00B728D5"/>
    <w:rsid w:val="00B76A52"/>
    <w:rsid w:val="00B773D5"/>
    <w:rsid w:val="00B81289"/>
    <w:rsid w:val="00B81B6B"/>
    <w:rsid w:val="00B81EA6"/>
    <w:rsid w:val="00B8277D"/>
    <w:rsid w:val="00B8589B"/>
    <w:rsid w:val="00B86963"/>
    <w:rsid w:val="00B8726D"/>
    <w:rsid w:val="00B94008"/>
    <w:rsid w:val="00B968C8"/>
    <w:rsid w:val="00BA04FC"/>
    <w:rsid w:val="00BA05EA"/>
    <w:rsid w:val="00BA2497"/>
    <w:rsid w:val="00BA2749"/>
    <w:rsid w:val="00BA3EC5"/>
    <w:rsid w:val="00BA51D9"/>
    <w:rsid w:val="00BA5F9D"/>
    <w:rsid w:val="00BB15EB"/>
    <w:rsid w:val="00BB252B"/>
    <w:rsid w:val="00BB4971"/>
    <w:rsid w:val="00BB5DFC"/>
    <w:rsid w:val="00BC0FEA"/>
    <w:rsid w:val="00BC74BC"/>
    <w:rsid w:val="00BD197D"/>
    <w:rsid w:val="00BD279D"/>
    <w:rsid w:val="00BD48AC"/>
    <w:rsid w:val="00BD49B6"/>
    <w:rsid w:val="00BD64A2"/>
    <w:rsid w:val="00BD6BB8"/>
    <w:rsid w:val="00BD7FAA"/>
    <w:rsid w:val="00BE03EF"/>
    <w:rsid w:val="00BE187A"/>
    <w:rsid w:val="00BE529F"/>
    <w:rsid w:val="00BE5643"/>
    <w:rsid w:val="00BE74B7"/>
    <w:rsid w:val="00BE7BBC"/>
    <w:rsid w:val="00BF164A"/>
    <w:rsid w:val="00BF508A"/>
    <w:rsid w:val="00C01CB0"/>
    <w:rsid w:val="00C03F91"/>
    <w:rsid w:val="00C10AA7"/>
    <w:rsid w:val="00C11BE8"/>
    <w:rsid w:val="00C123D3"/>
    <w:rsid w:val="00C14B74"/>
    <w:rsid w:val="00C165FC"/>
    <w:rsid w:val="00C21251"/>
    <w:rsid w:val="00C24CEE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2736"/>
    <w:rsid w:val="00C43E27"/>
    <w:rsid w:val="00C44B4B"/>
    <w:rsid w:val="00C47327"/>
    <w:rsid w:val="00C47B63"/>
    <w:rsid w:val="00C56414"/>
    <w:rsid w:val="00C56D15"/>
    <w:rsid w:val="00C5706A"/>
    <w:rsid w:val="00C5750F"/>
    <w:rsid w:val="00C61A8C"/>
    <w:rsid w:val="00C634DB"/>
    <w:rsid w:val="00C66BA2"/>
    <w:rsid w:val="00C67D9F"/>
    <w:rsid w:val="00C718D7"/>
    <w:rsid w:val="00C723D2"/>
    <w:rsid w:val="00C72B62"/>
    <w:rsid w:val="00C735A2"/>
    <w:rsid w:val="00C742AE"/>
    <w:rsid w:val="00C76E90"/>
    <w:rsid w:val="00C809BB"/>
    <w:rsid w:val="00C80F14"/>
    <w:rsid w:val="00C81EB5"/>
    <w:rsid w:val="00C83EDB"/>
    <w:rsid w:val="00C8568A"/>
    <w:rsid w:val="00C85C66"/>
    <w:rsid w:val="00C86A7F"/>
    <w:rsid w:val="00C870F6"/>
    <w:rsid w:val="00C91951"/>
    <w:rsid w:val="00C95985"/>
    <w:rsid w:val="00CA25C6"/>
    <w:rsid w:val="00CA3C75"/>
    <w:rsid w:val="00CA5119"/>
    <w:rsid w:val="00CA51E4"/>
    <w:rsid w:val="00CB0896"/>
    <w:rsid w:val="00CB1254"/>
    <w:rsid w:val="00CB2673"/>
    <w:rsid w:val="00CB3D9C"/>
    <w:rsid w:val="00CB7B7E"/>
    <w:rsid w:val="00CC5026"/>
    <w:rsid w:val="00CC515B"/>
    <w:rsid w:val="00CC5F4D"/>
    <w:rsid w:val="00CC68D0"/>
    <w:rsid w:val="00CC6FFE"/>
    <w:rsid w:val="00CD0D41"/>
    <w:rsid w:val="00CD26EC"/>
    <w:rsid w:val="00CD3136"/>
    <w:rsid w:val="00CD4A3C"/>
    <w:rsid w:val="00CD61B0"/>
    <w:rsid w:val="00CE025A"/>
    <w:rsid w:val="00CE28FD"/>
    <w:rsid w:val="00CE53C1"/>
    <w:rsid w:val="00CE6B29"/>
    <w:rsid w:val="00CF1204"/>
    <w:rsid w:val="00CF553D"/>
    <w:rsid w:val="00CF6E62"/>
    <w:rsid w:val="00D01755"/>
    <w:rsid w:val="00D03F9A"/>
    <w:rsid w:val="00D06D51"/>
    <w:rsid w:val="00D10695"/>
    <w:rsid w:val="00D12218"/>
    <w:rsid w:val="00D1307F"/>
    <w:rsid w:val="00D14389"/>
    <w:rsid w:val="00D15E41"/>
    <w:rsid w:val="00D20E46"/>
    <w:rsid w:val="00D21AA2"/>
    <w:rsid w:val="00D21CAE"/>
    <w:rsid w:val="00D22CBC"/>
    <w:rsid w:val="00D23751"/>
    <w:rsid w:val="00D24991"/>
    <w:rsid w:val="00D301F6"/>
    <w:rsid w:val="00D30C1C"/>
    <w:rsid w:val="00D30E5C"/>
    <w:rsid w:val="00D34851"/>
    <w:rsid w:val="00D34EA4"/>
    <w:rsid w:val="00D3592A"/>
    <w:rsid w:val="00D35C1A"/>
    <w:rsid w:val="00D37BEA"/>
    <w:rsid w:val="00D40121"/>
    <w:rsid w:val="00D410AE"/>
    <w:rsid w:val="00D41268"/>
    <w:rsid w:val="00D416CB"/>
    <w:rsid w:val="00D4244C"/>
    <w:rsid w:val="00D44A04"/>
    <w:rsid w:val="00D465D0"/>
    <w:rsid w:val="00D50255"/>
    <w:rsid w:val="00D532B5"/>
    <w:rsid w:val="00D548EC"/>
    <w:rsid w:val="00D5553A"/>
    <w:rsid w:val="00D55BBB"/>
    <w:rsid w:val="00D55ECD"/>
    <w:rsid w:val="00D639F5"/>
    <w:rsid w:val="00D66520"/>
    <w:rsid w:val="00D6701F"/>
    <w:rsid w:val="00D67567"/>
    <w:rsid w:val="00D74A87"/>
    <w:rsid w:val="00D74C29"/>
    <w:rsid w:val="00D758EA"/>
    <w:rsid w:val="00D75FD9"/>
    <w:rsid w:val="00D771E0"/>
    <w:rsid w:val="00D81A19"/>
    <w:rsid w:val="00D82112"/>
    <w:rsid w:val="00D8272D"/>
    <w:rsid w:val="00D84AE9"/>
    <w:rsid w:val="00D871B2"/>
    <w:rsid w:val="00D904EC"/>
    <w:rsid w:val="00D9341B"/>
    <w:rsid w:val="00D937DA"/>
    <w:rsid w:val="00D93C06"/>
    <w:rsid w:val="00DA0560"/>
    <w:rsid w:val="00DA1B2A"/>
    <w:rsid w:val="00DB2139"/>
    <w:rsid w:val="00DB2480"/>
    <w:rsid w:val="00DB297E"/>
    <w:rsid w:val="00DB6D20"/>
    <w:rsid w:val="00DC5BCE"/>
    <w:rsid w:val="00DD04EF"/>
    <w:rsid w:val="00DD410A"/>
    <w:rsid w:val="00DD453F"/>
    <w:rsid w:val="00DD481C"/>
    <w:rsid w:val="00DD7C45"/>
    <w:rsid w:val="00DE1146"/>
    <w:rsid w:val="00DE1BB9"/>
    <w:rsid w:val="00DE2638"/>
    <w:rsid w:val="00DE33A9"/>
    <w:rsid w:val="00DE34CF"/>
    <w:rsid w:val="00DE77F4"/>
    <w:rsid w:val="00DF04C1"/>
    <w:rsid w:val="00DF246A"/>
    <w:rsid w:val="00DF36AA"/>
    <w:rsid w:val="00DF6303"/>
    <w:rsid w:val="00DF6C72"/>
    <w:rsid w:val="00DF6FF5"/>
    <w:rsid w:val="00E030FE"/>
    <w:rsid w:val="00E04203"/>
    <w:rsid w:val="00E06CC1"/>
    <w:rsid w:val="00E10BAB"/>
    <w:rsid w:val="00E12B66"/>
    <w:rsid w:val="00E12E9F"/>
    <w:rsid w:val="00E13F3D"/>
    <w:rsid w:val="00E22954"/>
    <w:rsid w:val="00E34577"/>
    <w:rsid w:val="00E34898"/>
    <w:rsid w:val="00E370FA"/>
    <w:rsid w:val="00E375DC"/>
    <w:rsid w:val="00E444CE"/>
    <w:rsid w:val="00E50FA1"/>
    <w:rsid w:val="00E52830"/>
    <w:rsid w:val="00E52E89"/>
    <w:rsid w:val="00E54304"/>
    <w:rsid w:val="00E54D70"/>
    <w:rsid w:val="00E553FC"/>
    <w:rsid w:val="00E557CC"/>
    <w:rsid w:val="00E557D1"/>
    <w:rsid w:val="00E57629"/>
    <w:rsid w:val="00E6144B"/>
    <w:rsid w:val="00E6240E"/>
    <w:rsid w:val="00E66F07"/>
    <w:rsid w:val="00E709D4"/>
    <w:rsid w:val="00E73445"/>
    <w:rsid w:val="00E739B9"/>
    <w:rsid w:val="00E764D8"/>
    <w:rsid w:val="00E83CDD"/>
    <w:rsid w:val="00E85C9A"/>
    <w:rsid w:val="00E90168"/>
    <w:rsid w:val="00E90953"/>
    <w:rsid w:val="00E940C5"/>
    <w:rsid w:val="00E94E28"/>
    <w:rsid w:val="00E95321"/>
    <w:rsid w:val="00E97B07"/>
    <w:rsid w:val="00EA48E4"/>
    <w:rsid w:val="00EA5AF6"/>
    <w:rsid w:val="00EA78B4"/>
    <w:rsid w:val="00EB00EC"/>
    <w:rsid w:val="00EB0492"/>
    <w:rsid w:val="00EB09B7"/>
    <w:rsid w:val="00EB1AE4"/>
    <w:rsid w:val="00EB2EBE"/>
    <w:rsid w:val="00EB3162"/>
    <w:rsid w:val="00EC19F9"/>
    <w:rsid w:val="00EC1CFD"/>
    <w:rsid w:val="00EC3E45"/>
    <w:rsid w:val="00EC63EE"/>
    <w:rsid w:val="00EC7413"/>
    <w:rsid w:val="00ED50FF"/>
    <w:rsid w:val="00ED54C4"/>
    <w:rsid w:val="00ED5E43"/>
    <w:rsid w:val="00ED735A"/>
    <w:rsid w:val="00EE034B"/>
    <w:rsid w:val="00EE4575"/>
    <w:rsid w:val="00EE45EA"/>
    <w:rsid w:val="00EE7D7C"/>
    <w:rsid w:val="00EE7F33"/>
    <w:rsid w:val="00EF112E"/>
    <w:rsid w:val="00EF260B"/>
    <w:rsid w:val="00EF2CE8"/>
    <w:rsid w:val="00EF5883"/>
    <w:rsid w:val="00EF5935"/>
    <w:rsid w:val="00EF6A2F"/>
    <w:rsid w:val="00F0131E"/>
    <w:rsid w:val="00F01E1F"/>
    <w:rsid w:val="00F03D35"/>
    <w:rsid w:val="00F043F3"/>
    <w:rsid w:val="00F0445A"/>
    <w:rsid w:val="00F0543F"/>
    <w:rsid w:val="00F05705"/>
    <w:rsid w:val="00F05C5B"/>
    <w:rsid w:val="00F1227D"/>
    <w:rsid w:val="00F13268"/>
    <w:rsid w:val="00F13A6F"/>
    <w:rsid w:val="00F1480F"/>
    <w:rsid w:val="00F16421"/>
    <w:rsid w:val="00F176B3"/>
    <w:rsid w:val="00F21691"/>
    <w:rsid w:val="00F2214C"/>
    <w:rsid w:val="00F24F3E"/>
    <w:rsid w:val="00F25D98"/>
    <w:rsid w:val="00F27578"/>
    <w:rsid w:val="00F300FB"/>
    <w:rsid w:val="00F3016E"/>
    <w:rsid w:val="00F30C57"/>
    <w:rsid w:val="00F363B0"/>
    <w:rsid w:val="00F41156"/>
    <w:rsid w:val="00F41372"/>
    <w:rsid w:val="00F4149D"/>
    <w:rsid w:val="00F42219"/>
    <w:rsid w:val="00F42CDF"/>
    <w:rsid w:val="00F551EA"/>
    <w:rsid w:val="00F55C52"/>
    <w:rsid w:val="00F610FF"/>
    <w:rsid w:val="00F6267A"/>
    <w:rsid w:val="00F638CF"/>
    <w:rsid w:val="00F67C08"/>
    <w:rsid w:val="00F72E00"/>
    <w:rsid w:val="00F74450"/>
    <w:rsid w:val="00F76698"/>
    <w:rsid w:val="00F7757A"/>
    <w:rsid w:val="00F800AF"/>
    <w:rsid w:val="00F80E13"/>
    <w:rsid w:val="00F80F0B"/>
    <w:rsid w:val="00F815B6"/>
    <w:rsid w:val="00F81612"/>
    <w:rsid w:val="00F867B4"/>
    <w:rsid w:val="00F90B16"/>
    <w:rsid w:val="00F92CE4"/>
    <w:rsid w:val="00F92DDC"/>
    <w:rsid w:val="00F950CB"/>
    <w:rsid w:val="00F96A12"/>
    <w:rsid w:val="00FA2331"/>
    <w:rsid w:val="00FA432F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0A89"/>
    <w:rsid w:val="00FC3B30"/>
    <w:rsid w:val="00FC3D03"/>
    <w:rsid w:val="00FC4B66"/>
    <w:rsid w:val="00FC5880"/>
    <w:rsid w:val="00FD03C6"/>
    <w:rsid w:val="00FD104A"/>
    <w:rsid w:val="00FD45A0"/>
    <w:rsid w:val="00FD5364"/>
    <w:rsid w:val="00FD6BE8"/>
    <w:rsid w:val="00FE087B"/>
    <w:rsid w:val="00FE329C"/>
    <w:rsid w:val="00FE43C7"/>
    <w:rsid w:val="00FE576D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4C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C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85C6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B48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B48A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B48A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B48A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8B48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48A5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8B48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B48A5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Normal"/>
    <w:rsid w:val="008B48A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8B48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8B48A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B48A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8B48A5"/>
    <w:rPr>
      <w:color w:val="2B579A"/>
      <w:shd w:val="clear" w:color="auto" w:fill="E6E6E6"/>
    </w:rPr>
  </w:style>
  <w:style w:type="paragraph" w:customStyle="1" w:styleId="ZC">
    <w:name w:val="ZC"/>
    <w:rsid w:val="008B48A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B48A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B48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8B48A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8B48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B48A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B48A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48A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B48A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B48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B48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B48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B48A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B48A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B48A5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B48A5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B48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B48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B48A5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B48A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B48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8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8A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B48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B48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B48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B48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B48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B48A5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B48A5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B48A5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8B48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B48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8A5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B48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B48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B48A5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8B48A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B48A5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8B48A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B48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B48A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B48A5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B48A5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B48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B48A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8B48A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B48A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B48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345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 Aug22</cp:lastModifiedBy>
  <cp:revision>6</cp:revision>
  <cp:lastPrinted>1900-01-01T05:00:00Z</cp:lastPrinted>
  <dcterms:created xsi:type="dcterms:W3CDTF">2024-08-22T07:30:00Z</dcterms:created>
  <dcterms:modified xsi:type="dcterms:W3CDTF">2024-08-22T13:13:00Z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